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2CB464D3"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655851">
        <w:rPr>
          <w:rFonts w:cs="Arial"/>
          <w:b/>
          <w:noProof/>
          <w:sz w:val="24"/>
        </w:rPr>
        <w:t>8</w:t>
      </w:r>
      <w:r w:rsidR="00F16FE6">
        <w:rPr>
          <w:rFonts w:cs="Arial"/>
          <w:b/>
          <w:noProof/>
          <w:sz w:val="24"/>
        </w:rPr>
        <w:t>140</w:t>
      </w:r>
    </w:p>
    <w:p w14:paraId="1C8F3167" w14:textId="31AE0742"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F16FE6">
        <w:rPr>
          <w:b/>
          <w:noProof/>
          <w:color w:val="3333FF"/>
          <w:sz w:val="24"/>
        </w:rPr>
        <w:t>8068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54DBEC4" w:rsidR="00377ED2" w:rsidRPr="00392FEC" w:rsidRDefault="00392FEC" w:rsidP="006B4BDE">
            <w:pPr>
              <w:pStyle w:val="CRCoverPage"/>
              <w:spacing w:after="0"/>
              <w:rPr>
                <w:b/>
                <w:noProof/>
              </w:rPr>
            </w:pPr>
            <w:r w:rsidRPr="00392FEC">
              <w:rPr>
                <w:b/>
                <w:noProof/>
                <w:sz w:val="28"/>
              </w:rPr>
              <w:t>155</w:t>
            </w:r>
            <w:r w:rsidR="00EB6A60">
              <w:rPr>
                <w:b/>
                <w:noProof/>
                <w:sz w:val="28"/>
              </w:rPr>
              <w:t>1</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779B059" w:rsidR="00377ED2" w:rsidRPr="00410371" w:rsidRDefault="00F16FE6" w:rsidP="006B4BDE">
            <w:pPr>
              <w:pStyle w:val="CRCoverPage"/>
              <w:spacing w:after="0"/>
              <w:jc w:val="center"/>
              <w:rPr>
                <w:b/>
                <w:noProof/>
              </w:rPr>
            </w:pPr>
            <w:r>
              <w:rPr>
                <w:b/>
                <w:noProof/>
                <w:sz w:val="28"/>
              </w:rPr>
              <w:t>2</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4E671BF5" w:rsidR="00377ED2" w:rsidRPr="00392FEC" w:rsidRDefault="00392FEC" w:rsidP="006B4BDE">
            <w:pPr>
              <w:pStyle w:val="CRCoverPage"/>
              <w:spacing w:after="0"/>
              <w:jc w:val="center"/>
              <w:rPr>
                <w:b/>
                <w:noProof/>
                <w:sz w:val="28"/>
              </w:rPr>
            </w:pPr>
            <w:r w:rsidRPr="00392FEC">
              <w:rPr>
                <w:b/>
                <w:noProof/>
                <w:sz w:val="28"/>
              </w:rPr>
              <w:t>1</w:t>
            </w:r>
            <w:r w:rsidR="00EB6A60">
              <w:rPr>
                <w:b/>
                <w:noProof/>
                <w:sz w:val="28"/>
              </w:rPr>
              <w:t>6.1.1</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2A57BE3" w:rsidR="00377ED2" w:rsidRDefault="00655851"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D748E01" w:rsidR="00377ED2" w:rsidRDefault="00377ED2" w:rsidP="006B4BDE">
            <w:pPr>
              <w:pStyle w:val="CRCoverPage"/>
              <w:spacing w:after="0"/>
              <w:ind w:left="100"/>
              <w:rPr>
                <w:noProof/>
              </w:rPr>
            </w:pPr>
            <w:r>
              <w:t>Location Reporting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7B286C86" w:rsidR="00377ED2" w:rsidRDefault="00655851" w:rsidP="006B4BDE">
            <w:pPr>
              <w:pStyle w:val="CRCoverPage"/>
              <w:spacing w:after="0"/>
              <w:ind w:left="100"/>
              <w:rPr>
                <w:noProof/>
              </w:rPr>
            </w:pPr>
            <w:r>
              <w:rPr>
                <w:noProof/>
              </w:rPr>
              <w:t>5GS_Ph1</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C2B505E" w:rsidR="00377ED2" w:rsidRDefault="00377ED2" w:rsidP="006B4BDE">
            <w:pPr>
              <w:pStyle w:val="CRCoverPage"/>
              <w:spacing w:after="0"/>
              <w:ind w:left="100"/>
              <w:rPr>
                <w:noProof/>
              </w:rPr>
            </w:pPr>
            <w:r>
              <w:rPr>
                <w:noProof/>
              </w:rPr>
              <w:t>2019-06-</w:t>
            </w:r>
            <w:r w:rsidR="00655851">
              <w:rPr>
                <w:noProof/>
              </w:rPr>
              <w:t>27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298E9D5C" w:rsidR="00377ED2" w:rsidRDefault="00EB6A60" w:rsidP="006B4BDE">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71BABD2E" w:rsidR="00377ED2" w:rsidRDefault="00377ED2" w:rsidP="006B4BDE">
            <w:pPr>
              <w:pStyle w:val="CRCoverPage"/>
              <w:spacing w:after="0"/>
              <w:ind w:left="100"/>
              <w:rPr>
                <w:noProof/>
              </w:rPr>
            </w:pPr>
            <w:r>
              <w:rPr>
                <w:noProof/>
              </w:rPr>
              <w:t>Rel-1</w:t>
            </w:r>
            <w:r w:rsidR="00EB6A60">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77777777" w:rsidR="00377ED2" w:rsidRDefault="00422FB6" w:rsidP="006B4BDE">
            <w:pPr>
              <w:pStyle w:val="CRCoverPage"/>
              <w:spacing w:after="0"/>
              <w:ind w:left="100"/>
              <w:rPr>
                <w:noProof/>
              </w:rPr>
            </w:pPr>
            <w:r>
              <w:rPr>
                <w:noProof/>
              </w:rPr>
              <w:t xml:space="preserve">TSG SA #84 approved CRs S2-1904832, S2-1904834 and S2-1906165 on reporting of Primary cell in the Secondary node. </w:t>
            </w:r>
          </w:p>
          <w:p w14:paraId="414AFCF7" w14:textId="1C014553" w:rsidR="00422FB6" w:rsidRDefault="00422FB6" w:rsidP="006B4BDE">
            <w:pPr>
              <w:pStyle w:val="CRCoverPage"/>
              <w:spacing w:after="0"/>
              <w:ind w:left="100"/>
              <w:rPr>
                <w:noProof/>
              </w:rPr>
            </w:pPr>
          </w:p>
          <w:p w14:paraId="1E6E0D31" w14:textId="77777777" w:rsidR="00422FB6" w:rsidRDefault="00422FB6" w:rsidP="006B4BDE">
            <w:pPr>
              <w:pStyle w:val="CRCoverPage"/>
              <w:spacing w:after="0"/>
              <w:ind w:left="100"/>
              <w:rPr>
                <w:noProof/>
              </w:rPr>
            </w:pPr>
            <w:r>
              <w:rPr>
                <w:noProof/>
              </w:rPr>
              <w:t xml:space="preserve">When approving the CRs, TSG SA also noticed that the use of Location Reporting will increase S1 and N2 signalling. TS 23.401 already contains a warning to remind the reader of this, but in their LS S2-190580 TSG SA encourages SA2 to consider indicating it also in TS 23.502 that applying Location Reporting on large number of UEs will cause excessive signalling load at N2 interface. </w:t>
            </w:r>
          </w:p>
          <w:p w14:paraId="42FCBE37" w14:textId="77777777" w:rsidR="007C238D" w:rsidRDefault="007C238D" w:rsidP="006B4BDE">
            <w:pPr>
              <w:pStyle w:val="CRCoverPage"/>
              <w:spacing w:after="0"/>
              <w:ind w:left="100"/>
              <w:rPr>
                <w:noProof/>
              </w:rPr>
            </w:pPr>
          </w:p>
          <w:p w14:paraId="58E66264" w14:textId="007FF221" w:rsidR="007C238D" w:rsidRDefault="007C238D" w:rsidP="006B4BDE">
            <w:pPr>
              <w:pStyle w:val="CRCoverPage"/>
              <w:spacing w:after="0"/>
              <w:ind w:left="100"/>
              <w:rPr>
                <w:noProof/>
              </w:rPr>
            </w:pPr>
            <w:r>
              <w:rPr>
                <w:noProof/>
              </w:rPr>
              <w:t xml:space="preserve">TSG SA LS also recommends a capability for the AMF to request only Primary cell information.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DE88" w14:textId="031844C0" w:rsidR="007C238D" w:rsidRDefault="007C238D" w:rsidP="006B4BDE">
            <w:pPr>
              <w:pStyle w:val="CRCoverPage"/>
              <w:spacing w:after="0"/>
              <w:ind w:left="100"/>
              <w:rPr>
                <w:noProof/>
              </w:rPr>
            </w:pPr>
            <w:r>
              <w:rPr>
                <w:noProof/>
              </w:rPr>
              <w:t>The condition to send PSCell info only when requested by the CN is added.</w:t>
            </w:r>
          </w:p>
          <w:p w14:paraId="3016450C" w14:textId="77777777" w:rsidR="007C238D" w:rsidRDefault="007C238D" w:rsidP="006B4BDE">
            <w:pPr>
              <w:pStyle w:val="CRCoverPage"/>
              <w:spacing w:after="0"/>
              <w:ind w:left="100"/>
              <w:rPr>
                <w:noProof/>
              </w:rPr>
            </w:pPr>
          </w:p>
          <w:p w14:paraId="5CD6AC1F" w14:textId="13C5C17B" w:rsidR="00377ED2" w:rsidRDefault="00422FB6" w:rsidP="006B4BDE">
            <w:pPr>
              <w:pStyle w:val="CRCoverPage"/>
              <w:spacing w:after="0"/>
              <w:ind w:left="100"/>
              <w:rPr>
                <w:noProof/>
              </w:rPr>
            </w:pPr>
            <w:r>
              <w:rPr>
                <w:noProof/>
              </w:rPr>
              <w:t xml:space="preserve">Warning </w:t>
            </w:r>
            <w:r w:rsidR="007C238D">
              <w:rPr>
                <w:noProof/>
              </w:rPr>
              <w:t xml:space="preserve">note </w:t>
            </w:r>
            <w:r>
              <w:rPr>
                <w:noProof/>
              </w:rPr>
              <w:t>ag</w:t>
            </w:r>
            <w:r w:rsidR="007C238D">
              <w:rPr>
                <w:noProof/>
              </w:rPr>
              <w:t>ai</w:t>
            </w:r>
            <w:r>
              <w:rPr>
                <w:noProof/>
              </w:rPr>
              <w:t>nst overload by excessive use of Location Reporting is added.</w:t>
            </w:r>
          </w:p>
          <w:p w14:paraId="249C4288" w14:textId="19B133C0" w:rsidR="00F96FBD" w:rsidRDefault="00F96FBD" w:rsidP="006B4BDE">
            <w:pPr>
              <w:pStyle w:val="CRCoverPage"/>
              <w:spacing w:after="0"/>
              <w:ind w:left="100"/>
              <w:rPr>
                <w:noProof/>
              </w:rPr>
            </w:pPr>
          </w:p>
          <w:p w14:paraId="1CE1C070" w14:textId="35B9D79B" w:rsidR="00422FB6" w:rsidRDefault="00F96FBD" w:rsidP="00E17A38">
            <w:pPr>
              <w:pStyle w:val="CRCoverPage"/>
              <w:spacing w:after="0"/>
              <w:ind w:left="100"/>
              <w:rPr>
                <w:noProof/>
              </w:rPr>
            </w:pPr>
            <w:r>
              <w:rPr>
                <w:noProof/>
              </w:rPr>
              <w:t>Terminology on “PCell” and “PSCell” is aligned with other approved CR (S2-1906165, TS 23.502 CR3513r2.</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1557A" w14:textId="0F016FD5" w:rsidR="007C238D" w:rsidRDefault="007C238D" w:rsidP="006B4BDE">
            <w:pPr>
              <w:pStyle w:val="CRCoverPage"/>
              <w:spacing w:after="0"/>
              <w:ind w:left="100"/>
              <w:rPr>
                <w:noProof/>
              </w:rPr>
            </w:pPr>
            <w:r>
              <w:rPr>
                <w:noProof/>
              </w:rPr>
              <w:t>CN request for the PSCell information requested by TSG SA is not possible.</w:t>
            </w:r>
          </w:p>
          <w:p w14:paraId="452BFCB8" w14:textId="77777777" w:rsidR="007C238D" w:rsidRDefault="007C238D" w:rsidP="006B4BDE">
            <w:pPr>
              <w:pStyle w:val="CRCoverPage"/>
              <w:spacing w:after="0"/>
              <w:ind w:left="100"/>
              <w:rPr>
                <w:noProof/>
              </w:rPr>
            </w:pPr>
          </w:p>
          <w:p w14:paraId="11EF8AB8" w14:textId="32A4F680" w:rsidR="00377ED2" w:rsidRDefault="00422FB6" w:rsidP="006B4BDE">
            <w:pPr>
              <w:pStyle w:val="CRCoverPage"/>
              <w:spacing w:after="0"/>
              <w:ind w:left="100"/>
              <w:rPr>
                <w:noProof/>
              </w:rPr>
            </w:pPr>
            <w:r>
              <w:rPr>
                <w:noProof/>
              </w:rPr>
              <w:t xml:space="preserve">The warning that exists in EPS specification is not visible in 5GS specifications, and the TSG SA request is not met.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20D0883" w:rsidR="00377ED2" w:rsidRDefault="00655851" w:rsidP="006B4BDE">
            <w:pPr>
              <w:pStyle w:val="CRCoverPage"/>
              <w:spacing w:after="0"/>
              <w:ind w:left="100"/>
              <w:rPr>
                <w:noProof/>
              </w:rPr>
            </w:pPr>
            <w:r>
              <w:rPr>
                <w:noProof/>
              </w:rPr>
              <w:t>4.10</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68CCB1" w14:textId="77777777" w:rsidR="00EB6A60" w:rsidRPr="00050CA8" w:rsidRDefault="00EB6A60" w:rsidP="00EB6A60">
      <w:pPr>
        <w:pStyle w:val="Heading2"/>
      </w:pPr>
      <w:bookmarkStart w:id="2" w:name="_Toc11173380"/>
      <w:bookmarkStart w:id="3" w:name="_Toc11138828"/>
      <w:r w:rsidRPr="00050CA8">
        <w:lastRenderedPageBreak/>
        <w:t>4.10</w:t>
      </w:r>
      <w:r w:rsidRPr="00050CA8">
        <w:tab/>
      </w:r>
      <w:r>
        <w:t xml:space="preserve">NG-RAN </w:t>
      </w:r>
      <w:r w:rsidRPr="00050CA8">
        <w:t>Location reporting procedures</w:t>
      </w:r>
      <w:bookmarkEnd w:id="2"/>
    </w:p>
    <w:p w14:paraId="31816F07" w14:textId="1ED23CDE" w:rsidR="00EB6A60" w:rsidRPr="00050CA8" w:rsidRDefault="00EB6A60" w:rsidP="00EB6A60">
      <w:pPr>
        <w:rPr>
          <w:rFonts w:eastAsia="SimSun"/>
        </w:rPr>
      </w:pPr>
      <w:r w:rsidRPr="00050CA8">
        <w:rPr>
          <w:rFonts w:eastAsia="SimSun"/>
        </w:rPr>
        <w:t>This procedure is used by an AMF to request the NG-RAN to report where the UE is currently located when the target UE is in CM-CONNECTED state. The need for the NG-RAN to continue reporting ceases when the UE transitions to CM-IDLE or the AMF send</w:t>
      </w:r>
      <w:r>
        <w:rPr>
          <w:rFonts w:eastAsia="SimSun"/>
        </w:rPr>
        <w:t>s</w:t>
      </w:r>
      <w:r w:rsidRPr="00050CA8">
        <w:rPr>
          <w:rFonts w:eastAsia="SimSun"/>
        </w:rPr>
        <w:t xml:space="preserve"> cancel indication</w:t>
      </w:r>
      <w:r>
        <w:rPr>
          <w:rFonts w:eastAsia="SimSun"/>
        </w:rPr>
        <w:t xml:space="preserve"> to NG-RAN</w:t>
      </w:r>
      <w:r w:rsidRPr="00050CA8">
        <w:rPr>
          <w:rFonts w:eastAsia="SimSun"/>
        </w:rPr>
        <w:t>. This procedure may be used for services that require accurate cell identification (e.g. emergency services, lawful intercept, charging), or for subscription to the service by other NFs.</w:t>
      </w:r>
      <w:r>
        <w:rPr>
          <w:rFonts w:eastAsia="SimSun"/>
        </w:rPr>
        <w:t xml:space="preserve"> When Dual Connectivity is activated,</w:t>
      </w:r>
      <w:ins w:id="4" w:author="Hietalahti, Hannu (Nokia - FI/Oulu)" w:date="2019-06-27T03:02:00Z">
        <w:r w:rsidR="00655851" w:rsidRPr="00655851">
          <w:rPr>
            <w:rFonts w:eastAsia="SimSun"/>
          </w:rPr>
          <w:t xml:space="preserve"> </w:t>
        </w:r>
        <w:proofErr w:type="spellStart"/>
        <w:r w:rsidR="00655851">
          <w:rPr>
            <w:rFonts w:eastAsia="SimSun"/>
          </w:rPr>
          <w:t>PSCell</w:t>
        </w:r>
        <w:proofErr w:type="spellEnd"/>
        <w:r w:rsidR="00655851">
          <w:rPr>
            <w:rFonts w:eastAsia="SimSun"/>
          </w:rPr>
          <w:t xml:space="preserve"> information is only reported if requested by the AMF</w:t>
        </w:r>
      </w:ins>
      <w:del w:id="5" w:author="Hietalahti, Hannu (Nokia - FI/Oulu)" w:date="2019-06-27T03:02:00Z">
        <w:r w:rsidDel="00655851">
          <w:rPr>
            <w:rFonts w:eastAsia="SimSun"/>
          </w:rPr>
          <w:delText xml:space="preserve"> the report includes the Cell IDs of both the </w:delText>
        </w:r>
      </w:del>
      <w:del w:id="6" w:author="Hietalahti, Hannu (Nokia - FI/Oulu)" w:date="2019-06-17T14:46:00Z">
        <w:r w:rsidDel="00EB6A60">
          <w:rPr>
            <w:rFonts w:eastAsia="SimSun"/>
          </w:rPr>
          <w:delText>Primary cell in the Master RAN node</w:delText>
        </w:r>
      </w:del>
      <w:del w:id="7" w:author="Hietalahti, Hannu (Nokia - FI/Oulu)" w:date="2019-06-27T03:02:00Z">
        <w:r w:rsidDel="00655851">
          <w:rPr>
            <w:rFonts w:eastAsia="SimSun"/>
          </w:rPr>
          <w:delText xml:space="preserve"> and the </w:delText>
        </w:r>
      </w:del>
      <w:del w:id="8" w:author="Hietalahti, Hannu (Nokia - FI/Oulu)" w:date="2019-06-17T14:46:00Z">
        <w:r w:rsidDel="00EB6A60">
          <w:rPr>
            <w:rFonts w:eastAsia="SimSun"/>
          </w:rPr>
          <w:delText>Primary cell in the Secondary RAN node</w:delText>
        </w:r>
      </w:del>
      <w:r>
        <w:rPr>
          <w:rFonts w:eastAsia="SimSun"/>
        </w:rPr>
        <w:t>.</w:t>
      </w:r>
    </w:p>
    <w:p w14:paraId="4D8D3962" w14:textId="77777777" w:rsidR="00EB6A60" w:rsidRPr="00050CA8" w:rsidRDefault="00EB6A60" w:rsidP="00EB6A60">
      <w:pPr>
        <w:pStyle w:val="TH"/>
        <w:rPr>
          <w:rFonts w:eastAsia="SimSun"/>
        </w:rPr>
      </w:pPr>
      <w:r w:rsidRPr="00050CA8">
        <w:object w:dxaOrig="3825" w:dyaOrig="2850" w14:anchorId="426F7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43.25pt" o:ole="">
            <v:imagedata r:id="rId18" o:title=""/>
          </v:shape>
          <o:OLEObject Type="Embed" ProgID="Word.Picture.8" ShapeID="_x0000_i1025" DrawAspect="Content" ObjectID="_1623138794" r:id="rId19"/>
        </w:object>
      </w:r>
    </w:p>
    <w:p w14:paraId="3DDF3646" w14:textId="77777777" w:rsidR="00EB6A60" w:rsidRPr="00050CA8" w:rsidRDefault="00EB6A60" w:rsidP="00EB6A60">
      <w:pPr>
        <w:pStyle w:val="TF"/>
        <w:rPr>
          <w:rFonts w:eastAsia="SimSun"/>
        </w:rPr>
      </w:pPr>
      <w:r w:rsidRPr="00050CA8">
        <w:rPr>
          <w:rFonts w:eastAsia="SimSun"/>
        </w:rPr>
        <w:t xml:space="preserve">Figure 4.10-1: </w:t>
      </w:r>
      <w:r>
        <w:rPr>
          <w:rFonts w:eastAsia="SimSun"/>
        </w:rPr>
        <w:t xml:space="preserve">NG-RAN </w:t>
      </w:r>
      <w:r w:rsidRPr="00050CA8">
        <w:rPr>
          <w:rFonts w:eastAsia="SimSun"/>
        </w:rPr>
        <w:t>Location Reporting Procedure</w:t>
      </w:r>
    </w:p>
    <w:p w14:paraId="3731F4D2" w14:textId="77777777" w:rsidR="00EB6A60" w:rsidRPr="006D1D73" w:rsidRDefault="00EB6A60" w:rsidP="00EB6A60">
      <w:pPr>
        <w:pStyle w:val="B1"/>
      </w:pPr>
      <w:r w:rsidRPr="00050CA8">
        <w:t>1.</w:t>
      </w:r>
      <w:r w:rsidRPr="00050CA8">
        <w:tab/>
      </w:r>
      <w:r>
        <w:t>AMF to NG-RAN: Location Reporting Control (Reporting Type, Location Reporting Level, (Area Of Interest, Request Reference ID)).</w:t>
      </w:r>
    </w:p>
    <w:p w14:paraId="1289EA84" w14:textId="589F6A25" w:rsidR="00EB6A60" w:rsidRDefault="00EB6A60" w:rsidP="00EB6A60">
      <w:pPr>
        <w:pStyle w:val="B1"/>
        <w:rPr>
          <w:ins w:id="9" w:author="Hietalahti, Hannu (Nokia - FI/Oulu)" w:date="2019-06-17T14:49:00Z"/>
        </w:rPr>
      </w:pPr>
      <w:r>
        <w:tab/>
      </w:r>
      <w:r w:rsidRPr="00050CA8">
        <w:t>The AMF sends a Location Reporting Control message to the NG-RAN. The Location Reporting Control message shall identify the UE for which reports are requested</w:t>
      </w:r>
      <w:r>
        <w:t xml:space="preserve"> and shall include</w:t>
      </w:r>
      <w:r w:rsidRPr="00050CA8">
        <w:t xml:space="preserve"> </w:t>
      </w:r>
      <w:r>
        <w:t>R</w:t>
      </w:r>
      <w:r w:rsidRPr="00050CA8">
        <w:t xml:space="preserve">eporting </w:t>
      </w:r>
      <w:r>
        <w:t>T</w:t>
      </w:r>
      <w:r w:rsidRPr="00050CA8">
        <w:t>ype</w:t>
      </w:r>
      <w:r>
        <w:t xml:space="preserve"> and Location Reporting Level</w:t>
      </w:r>
      <w:r w:rsidRPr="00050CA8">
        <w:t>.</w:t>
      </w:r>
      <w:r>
        <w:t xml:space="preserve"> The Location Reporting Control message may also include Area Of Interest and Request Reference ID.</w:t>
      </w:r>
      <w:r w:rsidRPr="00050CA8">
        <w:t xml:space="preserve"> </w:t>
      </w:r>
      <w:r>
        <w:t xml:space="preserve">Location Reporting Level </w:t>
      </w:r>
      <w:r w:rsidRPr="00050CA8">
        <w:t xml:space="preserve">could be TAI+ Cell Identity. Reporting </w:t>
      </w:r>
      <w:r>
        <w:t>T</w:t>
      </w:r>
      <w:r w:rsidRPr="00050CA8">
        <w:t xml:space="preserve">ype indicates whether the message is intended to trigger a single standalone report about the current Cell Identity serving the UE or start the </w:t>
      </w:r>
      <w:r>
        <w:rPr>
          <w:lang w:val="en-CA"/>
        </w:rPr>
        <w:t>NG-</w:t>
      </w:r>
      <w:r w:rsidRPr="00050CA8">
        <w:t>RAN to report whenever the UE changes cell</w:t>
      </w:r>
      <w:r w:rsidRPr="00050CA8">
        <w:rPr>
          <w:rFonts w:eastAsia="SimSun"/>
          <w:lang w:eastAsia="zh-CN"/>
        </w:rPr>
        <w:t>,</w:t>
      </w:r>
      <w:r w:rsidRPr="00050CA8">
        <w:t xml:space="preserve"> or </w:t>
      </w:r>
      <w:r w:rsidRPr="00050CA8">
        <w:rPr>
          <w:rFonts w:eastAsia="SimSun"/>
          <w:lang w:eastAsia="zh-CN"/>
        </w:rPr>
        <w:t>ask</w:t>
      </w:r>
      <w:r w:rsidRPr="00050CA8">
        <w:t xml:space="preserve"> the NG-RAN to report whenever the UE moves out</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Area Of Interest</w:t>
      </w:r>
      <w:r w:rsidRPr="00050CA8">
        <w:t>.</w:t>
      </w:r>
      <w:r>
        <w:t xml:space="preserve"> If the Reporting Type indicates to report whenever the UE changes cell and if </w:t>
      </w:r>
      <w:proofErr w:type="spellStart"/>
      <w:ins w:id="10" w:author="Hietalahti, Hannu (Nokia - FI/Oulu)" w:date="2019-06-17T14:48:00Z">
        <w:r w:rsidR="00F33A63">
          <w:t>PScell</w:t>
        </w:r>
        <w:proofErr w:type="spellEnd"/>
        <w:r w:rsidR="00F33A63">
          <w:t xml:space="preserve"> reporting is requested and </w:t>
        </w:r>
      </w:ins>
      <w:r>
        <w:t xml:space="preserve">Dual Connectivity is in use, the Master RAN node shall also report to the AMF whenever the </w:t>
      </w:r>
      <w:del w:id="11" w:author="Hietalahti, Hannu (Nokia - FI/Oulu)" w:date="2019-06-17T14:47:00Z">
        <w:r w:rsidDel="00F33A63">
          <w:delText>primary cell in the Secondary RAN node</w:delText>
        </w:r>
      </w:del>
      <w:proofErr w:type="spellStart"/>
      <w:ins w:id="12" w:author="Hietalahti, Hannu (Nokia - FI/Oulu)" w:date="2019-06-17T14:47:00Z">
        <w:r w:rsidR="00F33A63">
          <w:t>PSCell</w:t>
        </w:r>
      </w:ins>
      <w:proofErr w:type="spellEnd"/>
      <w:r>
        <w:t xml:space="preserve"> changes.</w:t>
      </w:r>
      <w:r w:rsidRPr="00050CA8">
        <w:t xml:space="preserve"> If the </w:t>
      </w:r>
      <w:r>
        <w:t>R</w:t>
      </w:r>
      <w:r w:rsidRPr="00050CA8">
        <w:t xml:space="preserve">eporting </w:t>
      </w:r>
      <w:r>
        <w:t>T</w:t>
      </w:r>
      <w:r w:rsidRPr="00050CA8">
        <w:t>ype indicates to start the NG-RAN to report when UE moves out of</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Area Of Interest</w:t>
      </w:r>
      <w:r w:rsidRPr="00050CA8">
        <w:t xml:space="preserve">, the AMF </w:t>
      </w:r>
      <w:r w:rsidRPr="00050CA8">
        <w:rPr>
          <w:rFonts w:eastAsia="SimSun"/>
          <w:lang w:eastAsia="zh-CN"/>
        </w:rPr>
        <w:t xml:space="preserve">also </w:t>
      </w:r>
      <w:r w:rsidRPr="00050CA8">
        <w:t>provide</w:t>
      </w:r>
      <w:r w:rsidRPr="00050CA8">
        <w:rPr>
          <w:rFonts w:eastAsia="SimSun"/>
          <w:lang w:eastAsia="zh-CN"/>
        </w:rPr>
        <w:t>s</w:t>
      </w:r>
      <w:r w:rsidRPr="00050CA8">
        <w:t xml:space="preserve"> </w:t>
      </w:r>
      <w:r w:rsidRPr="00050CA8">
        <w:rPr>
          <w:rFonts w:eastAsia="SimSun"/>
          <w:lang w:eastAsia="zh-CN"/>
        </w:rPr>
        <w:t>the</w:t>
      </w:r>
      <w:r w:rsidRPr="00050CA8">
        <w:t xml:space="preserve"> </w:t>
      </w:r>
      <w:r w:rsidRPr="00050CA8">
        <w:rPr>
          <w:rFonts w:eastAsia="SimSun"/>
          <w:lang w:eastAsia="zh-CN"/>
        </w:rPr>
        <w:t xml:space="preserve">requested </w:t>
      </w:r>
      <w:r>
        <w:rPr>
          <w:rFonts w:eastAsia="SimSun"/>
          <w:lang w:eastAsia="zh-CN"/>
        </w:rPr>
        <w:t>Area Of Interest</w:t>
      </w:r>
      <w:r w:rsidRPr="00050CA8">
        <w:t xml:space="preserve"> information in the Location Reporting Control message.</w:t>
      </w:r>
      <w:r>
        <w:t xml:space="preserv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76B7FA16" w14:textId="231FE620" w:rsidR="00F33A63" w:rsidRPr="00F42249" w:rsidRDefault="00F33A63">
      <w:pPr>
        <w:pStyle w:val="NO"/>
        <w:pPrChange w:id="13" w:author="Hietalahti, Hannu (Nokia - FI/Oulu)" w:date="2019-06-17T14:49:00Z">
          <w:pPr>
            <w:pStyle w:val="B1"/>
          </w:pPr>
        </w:pPrChange>
      </w:pPr>
      <w:ins w:id="14" w:author="Hietalahti, Hannu (Nokia - FI/Oulu)" w:date="2019-06-17T14:49:00Z">
        <w:r w:rsidRPr="00990165">
          <w:t>NOTE </w:t>
        </w:r>
        <w:r>
          <w:t>1</w:t>
        </w:r>
        <w:r w:rsidRPr="00990165">
          <w:t>:</w:t>
        </w:r>
      </w:ins>
      <w:ins w:id="15" w:author="Hietalahti, Hannu (Nokia - FI/Oulu)" w:date="2019-06-27T03:02:00Z">
        <w:r w:rsidR="00655851">
          <w:tab/>
        </w:r>
      </w:ins>
      <w:ins w:id="16" w:author="Hietalahti, Hannu (Nokia - FI/Oulu)" w:date="2019-06-27T11:06:00Z">
        <w:r w:rsidR="00F16FE6">
          <w:t xml:space="preserve">Requesting reports whenever the UE changes cell </w:t>
        </w:r>
        <w:r w:rsidR="00F16FE6" w:rsidRPr="00990165">
          <w:t xml:space="preserve">can increase </w:t>
        </w:r>
        <w:r w:rsidR="00F16FE6">
          <w:t>s</w:t>
        </w:r>
        <w:r w:rsidR="00F16FE6" w:rsidRPr="00990165">
          <w:t>ignalling load</w:t>
        </w:r>
        <w:r w:rsidR="00F16FE6">
          <w:t xml:space="preserve"> on multiple interfaces</w:t>
        </w:r>
        <w:r w:rsidR="00F16FE6" w:rsidRPr="00990165">
          <w:t>.</w:t>
        </w:r>
        <w:r w:rsidR="00F16FE6">
          <w:t xml:space="preserve"> Requesting reports for all changes in </w:t>
        </w:r>
        <w:proofErr w:type="spellStart"/>
        <w:r w:rsidR="00F16FE6">
          <w:t>PSCell</w:t>
        </w:r>
        <w:proofErr w:type="spellEnd"/>
        <w:r w:rsidR="00F16FE6">
          <w:t xml:space="preserve"> ID can further increase signalling load.</w:t>
        </w:r>
        <w:r w:rsidR="00F16FE6" w:rsidRPr="00990165">
          <w:t xml:space="preserve"> </w:t>
        </w:r>
        <w:r w:rsidR="00F16FE6">
          <w:t xml:space="preserve">Hence </w:t>
        </w:r>
        <w:r w:rsidR="00F16FE6" w:rsidRPr="00990165">
          <w:t xml:space="preserve">it is recommended that </w:t>
        </w:r>
        <w:r w:rsidR="00F16FE6">
          <w:t xml:space="preserve">any such </w:t>
        </w:r>
        <w:r w:rsidR="00F16FE6" w:rsidRPr="00990165">
          <w:t>reporting is only applied for a limited number of subscribers</w:t>
        </w:r>
      </w:ins>
      <w:bookmarkStart w:id="17" w:name="_GoBack"/>
      <w:bookmarkEnd w:id="17"/>
      <w:ins w:id="18" w:author="Hietalahti, Hannu (Nokia - FI/Oulu)" w:date="2019-06-27T03:03:00Z">
        <w:r w:rsidR="00655851">
          <w:t>,</w:t>
        </w:r>
      </w:ins>
    </w:p>
    <w:p w14:paraId="4FF695B4" w14:textId="77777777" w:rsidR="00EB6A60" w:rsidRPr="006D1D73" w:rsidRDefault="00EB6A60" w:rsidP="00EB6A60">
      <w:pPr>
        <w:pStyle w:val="B1"/>
      </w:pPr>
      <w:r w:rsidRPr="00050CA8">
        <w:t>2.</w:t>
      </w:r>
      <w:r w:rsidRPr="00050CA8">
        <w:tab/>
      </w:r>
      <w:r>
        <w:t>NG-RAN to AMF: Location Report (UE Location, UE Presence in Area Of Interest, Request Reference ID, Timestamp).</w:t>
      </w:r>
    </w:p>
    <w:p w14:paraId="41DA0CBB" w14:textId="76631CDE" w:rsidR="00EB6A60" w:rsidRDefault="00EB6A60" w:rsidP="00EB6A60">
      <w:pPr>
        <w:pStyle w:val="B1"/>
        <w:rPr>
          <w:lang w:eastAsia="zh-CN"/>
        </w:rPr>
      </w:pPr>
      <w:r>
        <w:tab/>
      </w:r>
      <w:r w:rsidRPr="00050CA8">
        <w:t xml:space="preserve">The </w:t>
      </w:r>
      <w:r>
        <w:rPr>
          <w:lang w:val="en-CA"/>
        </w:rPr>
        <w:t>NG-</w:t>
      </w:r>
      <w:r w:rsidRPr="00050CA8">
        <w:t xml:space="preserve">RAN sends a Location Report message informing the AMF about the location of the UE which shall </w:t>
      </w:r>
      <w:r>
        <w:t xml:space="preserve">be represented as </w:t>
      </w:r>
      <w:r w:rsidRPr="00050CA8">
        <w:t>the requested</w:t>
      </w:r>
      <w:r>
        <w:t xml:space="preserve"> Location Reporting Level. If </w:t>
      </w:r>
      <w:proofErr w:type="spellStart"/>
      <w:ins w:id="19" w:author="Hietalahti, Hannu (Nokia - FI/Oulu)" w:date="2019-06-17T14:51:00Z">
        <w:r w:rsidR="00F33A63">
          <w:t>PSCell</w:t>
        </w:r>
        <w:proofErr w:type="spellEnd"/>
        <w:r w:rsidR="00F33A63">
          <w:t xml:space="preserve"> reporting is requested and </w:t>
        </w:r>
      </w:ins>
      <w:r>
        <w:t xml:space="preserve">Dual Connectivity is activated, then the Master NG-RAN node shall also include the </w:t>
      </w:r>
      <w:proofErr w:type="spellStart"/>
      <w:ins w:id="20" w:author="Hietalahti, Hannu (Nokia - FI/Oulu)" w:date="2019-06-17T14:51:00Z">
        <w:r w:rsidR="00F33A63">
          <w:t>PS</w:t>
        </w:r>
      </w:ins>
      <w:r>
        <w:t>Cell</w:t>
      </w:r>
      <w:proofErr w:type="spellEnd"/>
      <w:r>
        <w:t xml:space="preserve"> ID</w:t>
      </w:r>
      <w:del w:id="21" w:author="Hietalahti, Hannu (Nokia - FI/Oulu)" w:date="2019-06-17T14:51:00Z">
        <w:r w:rsidDel="00F33A63">
          <w:delText xml:space="preserve"> of the primary cell in the Secondary RAN node</w:delText>
        </w:r>
      </w:del>
      <w:r>
        <w:t>.</w:t>
      </w:r>
    </w:p>
    <w:p w14:paraId="652742D0" w14:textId="3D2719AD" w:rsidR="00EB6A60" w:rsidRDefault="00EB6A60" w:rsidP="00EB6A60">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ype indicating single stand-alone report</w:t>
      </w:r>
      <w:r w:rsidRPr="00050CA8">
        <w:rPr>
          <w:rFonts w:cs="Arial"/>
          <w:lang w:eastAsia="zh-CN"/>
        </w:rPr>
        <w:t xml:space="preserve">, the </w:t>
      </w:r>
      <w:r>
        <w:rPr>
          <w:rFonts w:cs="Arial"/>
          <w:lang w:val="en-CA" w:eastAsia="zh-CN"/>
        </w:rPr>
        <w:t>NG-</w:t>
      </w:r>
      <w:r w:rsidRPr="00050CA8">
        <w:rPr>
          <w:rFonts w:cs="Arial"/>
          <w:lang w:eastAsia="zh-CN"/>
        </w:rPr>
        <w:t>RAN</w:t>
      </w:r>
      <w:r w:rsidRPr="00050CA8">
        <w:rPr>
          <w:lang w:eastAsia="zh-CN"/>
        </w:rPr>
        <w:t xml:space="preserve"> shall perform </w:t>
      </w:r>
      <w:r>
        <w:rPr>
          <w:lang w:val="en-CA" w:eastAsia="zh-CN"/>
        </w:rPr>
        <w:t>NG-</w:t>
      </w:r>
      <w:r w:rsidRPr="00050CA8">
        <w:rPr>
          <w:lang w:eastAsia="zh-CN"/>
        </w:rPr>
        <w:t xml:space="preserve">RAN paging before reporting the location to </w:t>
      </w:r>
      <w:r>
        <w:rPr>
          <w:lang w:eastAsia="zh-CN"/>
        </w:rPr>
        <w:t xml:space="preserve">the </w:t>
      </w:r>
      <w:r w:rsidRPr="00050CA8">
        <w:rPr>
          <w:lang w:eastAsia="zh-CN"/>
        </w:rPr>
        <w:t>AMF.</w:t>
      </w:r>
      <w:r>
        <w:rPr>
          <w:lang w:eastAsia="zh-CN"/>
        </w:rPr>
        <w:t xml:space="preserve"> The NG-RAN should send the Location Report promptly and shall not wait to attempt to create a Dual Connectivity configuration. However, if </w:t>
      </w:r>
      <w:proofErr w:type="spellStart"/>
      <w:ins w:id="22" w:author="Hietalahti, Hannu (Nokia - FI/Oulu)" w:date="2019-06-17T14:53:00Z">
        <w:r w:rsidR="00F33A63">
          <w:rPr>
            <w:lang w:eastAsia="zh-CN"/>
          </w:rPr>
          <w:t>PSCell</w:t>
        </w:r>
        <w:proofErr w:type="spellEnd"/>
        <w:r w:rsidR="00F33A63">
          <w:rPr>
            <w:lang w:eastAsia="zh-CN"/>
          </w:rPr>
          <w:t xml:space="preserve"> reporting is requested and </w:t>
        </w:r>
      </w:ins>
      <w:r>
        <w:rPr>
          <w:lang w:eastAsia="zh-CN"/>
        </w:rPr>
        <w:t xml:space="preserve">the </w:t>
      </w:r>
      <w:proofErr w:type="spellStart"/>
      <w:ins w:id="23" w:author="Hietalahti, Hannu (Nokia - FI/Oulu)" w:date="2019-06-17T14:54:00Z">
        <w:r w:rsidR="00F33A63">
          <w:rPr>
            <w:lang w:eastAsia="zh-CN"/>
          </w:rPr>
          <w:t>PS</w:t>
        </w:r>
      </w:ins>
      <w:r>
        <w:rPr>
          <w:lang w:eastAsia="zh-CN"/>
        </w:rPr>
        <w:t>Cell</w:t>
      </w:r>
      <w:proofErr w:type="spellEnd"/>
      <w:r>
        <w:rPr>
          <w:lang w:eastAsia="zh-CN"/>
        </w:rPr>
        <w:t xml:space="preserve"> ID </w:t>
      </w:r>
      <w:del w:id="24" w:author="Hietalahti, Hannu (Nokia - FI/Oulu)" w:date="2019-06-17T14:54:00Z">
        <w:r w:rsidDel="00F33A63">
          <w:rPr>
            <w:lang w:eastAsia="zh-CN"/>
          </w:rPr>
          <w:delText xml:space="preserve">of the primary cell of any Secondary RAN node </w:delText>
        </w:r>
      </w:del>
      <w:r>
        <w:rPr>
          <w:lang w:eastAsia="zh-CN"/>
        </w:rPr>
        <w:t>is known to the Master RAN node, then it shall be included in the Location Report.</w:t>
      </w:r>
    </w:p>
    <w:p w14:paraId="2E3B2072" w14:textId="1082DB85" w:rsidR="00EB6A60" w:rsidRDefault="00EB6A60" w:rsidP="00EB6A60">
      <w:pPr>
        <w:pStyle w:val="B1"/>
        <w:rPr>
          <w:lang w:eastAsia="zh-CN"/>
        </w:rPr>
      </w:pPr>
      <w:r>
        <w:rPr>
          <w:lang w:eastAsia="zh-CN"/>
        </w:rPr>
        <w:lastRenderedPageBreak/>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 xml:space="preserve">ype indicating </w:t>
      </w:r>
      <w:r w:rsidRPr="00050CA8">
        <w:t>continuous</w:t>
      </w:r>
      <w:del w:id="25" w:author="Hietalahti, Hannu (Nokia - FI/Oulu)" w:date="2019-06-17T14:56:00Z">
        <w:r w:rsidRPr="00050CA8" w:rsidDel="00F33A63">
          <w:delText>ly</w:delText>
        </w:r>
      </w:del>
      <w:r w:rsidRPr="00050CA8">
        <w:t xml:space="preserve"> </w:t>
      </w:r>
      <w:r w:rsidRPr="00050CA8">
        <w:rPr>
          <w:lang w:eastAsia="zh-CN"/>
        </w:rPr>
        <w:t xml:space="preserve">reporting whenever the UE changes cell, the </w:t>
      </w:r>
      <w:r>
        <w:rPr>
          <w:lang w:val="en-CA" w:eastAsia="zh-CN"/>
        </w:rPr>
        <w:t>NG-</w:t>
      </w:r>
      <w:r w:rsidRPr="00050CA8">
        <w:rPr>
          <w:lang w:eastAsia="zh-CN"/>
        </w:rPr>
        <w:t xml:space="preserve">RAN shall send a Location Report message to the AMF including the </w:t>
      </w:r>
      <w:r w:rsidRPr="00050CA8">
        <w:t>UE's last known lo</w:t>
      </w:r>
      <w:r w:rsidRPr="00050CA8">
        <w:rPr>
          <w:lang w:eastAsia="zh-CN"/>
        </w:rPr>
        <w:t>cation with time stamp.</w:t>
      </w:r>
      <w:r>
        <w:rPr>
          <w:lang w:eastAsia="zh-CN"/>
        </w:rPr>
        <w:t xml:space="preserve"> If the UE was using Dual Connectivity immediately before entering CM-CONNECTED with RRC Inactive state</w:t>
      </w:r>
      <w:ins w:id="26" w:author="Hietalahti, Hannu (Nokia - FI/Oulu)" w:date="2019-06-17T14:57:00Z">
        <w:r w:rsidR="00F33A63">
          <w:rPr>
            <w:lang w:eastAsia="zh-CN"/>
          </w:rPr>
          <w:t xml:space="preserve"> and </w:t>
        </w:r>
        <w:proofErr w:type="spellStart"/>
        <w:r w:rsidR="00F33A63">
          <w:rPr>
            <w:lang w:eastAsia="zh-CN"/>
          </w:rPr>
          <w:t>PSCell</w:t>
        </w:r>
        <w:proofErr w:type="spellEnd"/>
        <w:r w:rsidR="00F33A63">
          <w:rPr>
            <w:lang w:eastAsia="zh-CN"/>
          </w:rPr>
          <w:t xml:space="preserve"> reporting is requested</w:t>
        </w:r>
      </w:ins>
      <w:r>
        <w:rPr>
          <w:lang w:eastAsia="zh-CN"/>
        </w:rPr>
        <w:t xml:space="preserve">, then the Location Report shall also include the </w:t>
      </w:r>
      <w:proofErr w:type="spellStart"/>
      <w:ins w:id="27" w:author="Hietalahti, Hannu (Nokia - FI/Oulu)" w:date="2019-06-17T14:57:00Z">
        <w:r w:rsidR="00F33A63">
          <w:rPr>
            <w:lang w:eastAsia="zh-CN"/>
          </w:rPr>
          <w:t>PS</w:t>
        </w:r>
      </w:ins>
      <w:r>
        <w:rPr>
          <w:lang w:eastAsia="zh-CN"/>
        </w:rPr>
        <w:t>Cell</w:t>
      </w:r>
      <w:proofErr w:type="spellEnd"/>
      <w:r>
        <w:rPr>
          <w:lang w:eastAsia="zh-CN"/>
        </w:rPr>
        <w:t xml:space="preserve"> ID</w:t>
      </w:r>
      <w:del w:id="28" w:author="Hietalahti, Hannu (Nokia - FI/Oulu)" w:date="2019-06-17T14:57:00Z">
        <w:r w:rsidDel="00F33A63">
          <w:rPr>
            <w:lang w:eastAsia="zh-CN"/>
          </w:rPr>
          <w:delText xml:space="preserve"> of the primary cell in the Secondary RAN node</w:delText>
        </w:r>
      </w:del>
      <w:r>
        <w:rPr>
          <w:lang w:eastAsia="zh-CN"/>
        </w:rPr>
        <w:t>.</w:t>
      </w:r>
    </w:p>
    <w:p w14:paraId="2D588B0F" w14:textId="2FD99BD1" w:rsidR="00EB6A60" w:rsidRPr="00F248ED" w:rsidRDefault="00EB6A60" w:rsidP="00EB6A60">
      <w:pPr>
        <w:pStyle w:val="B1"/>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ins w:id="29" w:author="Hietalahti, Hannu (Nokia - FI/Oulu)" w:date="2019-06-17T14:58:00Z">
        <w:r w:rsidR="00D13ACE">
          <w:rPr>
            <w:lang w:eastAsia="zh-CN"/>
          </w:rPr>
          <w:t>PS</w:t>
        </w:r>
      </w:ins>
      <w:r>
        <w:rPr>
          <w:lang w:eastAsia="zh-CN"/>
        </w:rPr>
        <w:t>Cell</w:t>
      </w:r>
      <w:proofErr w:type="spellEnd"/>
      <w:r>
        <w:rPr>
          <w:lang w:eastAsia="zh-CN"/>
        </w:rPr>
        <w:t xml:space="preserve"> ID </w:t>
      </w:r>
      <w:del w:id="30" w:author="Hietalahti, Hannu (Nokia - FI/Oulu)" w:date="2019-06-17T14:59:00Z">
        <w:r w:rsidDel="00D13ACE">
          <w:rPr>
            <w:lang w:eastAsia="zh-CN"/>
          </w:rPr>
          <w:delText xml:space="preserve">of the primary cell in the Secondary RAN node </w:delText>
        </w:r>
      </w:del>
      <w:r>
        <w:rPr>
          <w:lang w:eastAsia="zh-CN"/>
        </w:rPr>
        <w:t xml:space="preserve">if </w:t>
      </w:r>
      <w:proofErr w:type="spellStart"/>
      <w:ins w:id="31" w:author="Hietalahti, Hannu (Nokia - FI/Oulu)" w:date="2019-06-17T14:59:00Z">
        <w:r w:rsidR="00D13ACE">
          <w:rPr>
            <w:lang w:eastAsia="zh-CN"/>
          </w:rPr>
          <w:t>PSCell</w:t>
        </w:r>
        <w:proofErr w:type="spellEnd"/>
        <w:r w:rsidR="00D13ACE">
          <w:rPr>
            <w:lang w:eastAsia="zh-CN"/>
          </w:rPr>
          <w:t xml:space="preserve"> reporting is requested and </w:t>
        </w:r>
      </w:ins>
      <w:r>
        <w:rPr>
          <w:lang w:eastAsia="zh-CN"/>
        </w:rPr>
        <w:t xml:space="preserve">Dual Connectivity is activated) when the UE is in RRC Connected state, or, when the UE is in RRC Inactive state, the UE's last known location (including the </w:t>
      </w:r>
      <w:proofErr w:type="spellStart"/>
      <w:ins w:id="32" w:author="Hietalahti, Hannu (Nokia - FI/Oulu)" w:date="2019-06-17T14:59:00Z">
        <w:r w:rsidR="00D13ACE">
          <w:rPr>
            <w:lang w:eastAsia="zh-CN"/>
          </w:rPr>
          <w:t>PS</w:t>
        </w:r>
      </w:ins>
      <w:r>
        <w:rPr>
          <w:lang w:eastAsia="zh-CN"/>
        </w:rPr>
        <w:t>Cell</w:t>
      </w:r>
      <w:proofErr w:type="spellEnd"/>
      <w:r>
        <w:rPr>
          <w:lang w:eastAsia="zh-CN"/>
        </w:rPr>
        <w:t xml:space="preserve"> ID </w:t>
      </w:r>
      <w:del w:id="33" w:author="Hietalahti, Hannu (Nokia - FI/Oulu)" w:date="2019-06-17T14:59:00Z">
        <w:r w:rsidDel="00D13ACE">
          <w:rPr>
            <w:lang w:eastAsia="zh-CN"/>
          </w:rPr>
          <w:delText xml:space="preserve">of the primary cell in the Secondary RAN node </w:delText>
        </w:r>
      </w:del>
      <w:r>
        <w:rPr>
          <w:lang w:eastAsia="zh-CN"/>
        </w:rPr>
        <w:t xml:space="preserve">if </w:t>
      </w:r>
      <w:proofErr w:type="spellStart"/>
      <w:ins w:id="34" w:author="Hietalahti, Hannu (Nokia - FI/Oulu)" w:date="2019-06-17T14:59:00Z">
        <w:r w:rsidR="00D13ACE">
          <w:rPr>
            <w:lang w:eastAsia="zh-CN"/>
          </w:rPr>
          <w:t>PSCell</w:t>
        </w:r>
        <w:proofErr w:type="spellEnd"/>
        <w:r w:rsidR="00D13ACE">
          <w:rPr>
            <w:lang w:eastAsia="zh-CN"/>
          </w:rPr>
          <w:t xml:space="preserve"> reporting is requested and </w:t>
        </w:r>
      </w:ins>
      <w:r>
        <w:rPr>
          <w:lang w:eastAsia="zh-CN"/>
        </w:rPr>
        <w:t xml:space="preserve">the UE was using Dual Connectivity immediately before entering CM-CONNECTED with RRC Inactive state) with time stamp </w:t>
      </w:r>
      <w:r>
        <w:rPr>
          <w:rFonts w:eastAsia="SimSun"/>
        </w:rPr>
        <w:t>if</w:t>
      </w:r>
      <w:r w:rsidRPr="00050CA8">
        <w:rPr>
          <w:rFonts w:eastAsia="SimSun"/>
        </w:rPr>
        <w:t xml:space="preserve"> the NG-RAN perceives</w:t>
      </w:r>
      <w:r>
        <w:rPr>
          <w:rFonts w:eastAsia="SimSun"/>
        </w:rPr>
        <w:t xml:space="preserve">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w:t>
      </w:r>
      <w:proofErr w:type="spellStart"/>
      <w:ins w:id="35" w:author="Hietalahti, Hannu (Nokia - FI/Oulu)" w:date="2019-06-17T14:59:00Z">
        <w:r w:rsidR="00D13ACE">
          <w:rPr>
            <w:rFonts w:eastAsia="SimSun"/>
          </w:rPr>
          <w:t>PS</w:t>
        </w:r>
      </w:ins>
      <w:r>
        <w:rPr>
          <w:rFonts w:eastAsia="SimSun"/>
        </w:rPr>
        <w:t>Cell</w:t>
      </w:r>
      <w:proofErr w:type="spellEnd"/>
      <w:r>
        <w:rPr>
          <w:rFonts w:eastAsia="SimSun"/>
        </w:rPr>
        <w:t xml:space="preserve"> ID </w:t>
      </w:r>
      <w:del w:id="36" w:author="Hietalahti, Hannu (Nokia - FI/Oulu)" w:date="2019-06-17T15:00:00Z">
        <w:r w:rsidDel="00D13ACE">
          <w:rPr>
            <w:rFonts w:eastAsia="SimSun"/>
          </w:rPr>
          <w:delText xml:space="preserve">of the primary cell of the Secondary RAN node </w:delText>
        </w:r>
      </w:del>
      <w:r>
        <w:rPr>
          <w:rFonts w:eastAsia="SimSun"/>
        </w:rPr>
        <w:t xml:space="preserve">if </w:t>
      </w:r>
      <w:proofErr w:type="spellStart"/>
      <w:ins w:id="37" w:author="Hietalahti, Hannu (Nokia - FI/Oulu)" w:date="2019-06-17T15:00:00Z">
        <w:r w:rsidR="00D13ACE">
          <w:rPr>
            <w:rFonts w:eastAsia="SimSun"/>
          </w:rPr>
          <w:t>PSCell</w:t>
        </w:r>
        <w:proofErr w:type="spellEnd"/>
        <w:r w:rsidR="00D13ACE">
          <w:rPr>
            <w:rFonts w:eastAsia="SimSun"/>
          </w:rPr>
          <w:t xml:space="preserve"> reporting is requested and </w:t>
        </w:r>
      </w:ins>
      <w:r>
        <w:rPr>
          <w:rFonts w:eastAsia="SimSun"/>
        </w:rPr>
        <w:t>Dual Connectivity is activated) of UE and follow the rules when UE is in RRC Connected.</w:t>
      </w:r>
    </w:p>
    <w:p w14:paraId="38DB8987" w14:textId="26BF9851" w:rsidR="00EB6A60" w:rsidRDefault="00EB6A60" w:rsidP="00EB6A60">
      <w:pPr>
        <w:pStyle w:val="B1"/>
      </w:pPr>
      <w:r>
        <w:tab/>
        <w:t>The AMF stores the latest received</w:t>
      </w:r>
      <w:ins w:id="38" w:author="Hietalahti, Hannu (Nokia - FI/Oulu)" w:date="2019-06-17T15:00:00Z">
        <w:r w:rsidR="00D13ACE">
          <w:t xml:space="preserve"> </w:t>
        </w:r>
        <w:proofErr w:type="spellStart"/>
        <w:r w:rsidR="00D13ACE">
          <w:t>P</w:t>
        </w:r>
      </w:ins>
      <w:r>
        <w:t>Cell</w:t>
      </w:r>
      <w:proofErr w:type="spellEnd"/>
      <w:r>
        <w:t xml:space="preserve"> ID </w:t>
      </w:r>
      <w:del w:id="39" w:author="Hietalahti, Hannu (Nokia - FI/Oulu)" w:date="2019-06-17T15:00:00Z">
        <w:r w:rsidDel="00D13ACE">
          <w:delText xml:space="preserve">of the primary cell of the Master RAN node </w:delText>
        </w:r>
      </w:del>
      <w:r>
        <w:t xml:space="preserve">with its associated timestamp. The AMF stores the latest received </w:t>
      </w:r>
      <w:proofErr w:type="spellStart"/>
      <w:ins w:id="40" w:author="Hietalahti, Hannu (Nokia - FI/Oulu)" w:date="2019-06-17T15:00:00Z">
        <w:r w:rsidR="00D13ACE">
          <w:t>PS</w:t>
        </w:r>
      </w:ins>
      <w:r>
        <w:t>Cell</w:t>
      </w:r>
      <w:proofErr w:type="spellEnd"/>
      <w:r>
        <w:t xml:space="preserve"> ID </w:t>
      </w:r>
      <w:del w:id="41" w:author="Hietalahti, Hannu (Nokia - FI/Oulu)" w:date="2019-06-17T15:01:00Z">
        <w:r w:rsidDel="00D13ACE">
          <w:delText xml:space="preserve">of the primary cell of the Secondary RAN node </w:delText>
        </w:r>
      </w:del>
      <w:r>
        <w:t>with its associated timestamp</w:t>
      </w:r>
      <w:ins w:id="42" w:author="Hietalahti, Hannu (Nokia - FI/Oulu)" w:date="2019-06-17T15:01:00Z">
        <w:r w:rsidR="00D13ACE">
          <w:t>, when available</w:t>
        </w:r>
      </w:ins>
      <w:r>
        <w:t>.</w:t>
      </w:r>
    </w:p>
    <w:p w14:paraId="5937DA08" w14:textId="77777777" w:rsidR="00EB6A60" w:rsidRPr="006D1D73" w:rsidRDefault="00EB6A60" w:rsidP="00EB6A60">
      <w:pPr>
        <w:pStyle w:val="B1"/>
      </w:pPr>
      <w:r w:rsidRPr="00050CA8">
        <w:t>3.</w:t>
      </w:r>
      <w:r w:rsidRPr="00050CA8">
        <w:tab/>
      </w:r>
      <w:r>
        <w:t>AMF to NG-RAN: Cancel Location Report (Reporting Type, Request Reference ID).</w:t>
      </w:r>
    </w:p>
    <w:p w14:paraId="4EB44484" w14:textId="77777777" w:rsidR="00EB6A60" w:rsidRPr="00050CA8" w:rsidRDefault="00EB6A60" w:rsidP="00EB6A60">
      <w:pPr>
        <w:pStyle w:val="B1"/>
      </w:pPr>
      <w:r>
        <w:tab/>
      </w:r>
      <w:r w:rsidRPr="00050CA8">
        <w:t xml:space="preserve">The AMF can send a Cancel Location Reporting message to inform the </w:t>
      </w:r>
      <w:r>
        <w:rPr>
          <w:lang w:val="en-CA"/>
        </w:rPr>
        <w:t>NG-</w:t>
      </w:r>
      <w:r w:rsidRPr="00050CA8">
        <w:t xml:space="preserve">RAN that it should terminate </w:t>
      </w:r>
      <w:r>
        <w:t xml:space="preserve">the </w:t>
      </w:r>
      <w:r w:rsidRPr="00050CA8">
        <w:t>location reporting for a given UE</w:t>
      </w:r>
      <w:r>
        <w:t xml:space="preserve"> corresponding to the Reporting Type or the location reporting for Area Of Interest indicated by Request Reference ID</w:t>
      </w:r>
      <w:r w:rsidRPr="00050CA8">
        <w:t>. This message is needed when the reporting</w:t>
      </w:r>
      <w:r>
        <w:t xml:space="preserve"> type</w:t>
      </w:r>
      <w:r w:rsidRPr="00050CA8">
        <w:t xml:space="preserve"> was requested for</w:t>
      </w:r>
      <w:r>
        <w:t xml:space="preserve"> continuously reporting or for the Area Of Interest. The AMF may include the Request Reference ID which indicates the requested Location Reporting Control for the Area Of Interest, so that the NG-RAN should terminate the location reporting for the Area Of Interest</w:t>
      </w:r>
      <w:r w:rsidRPr="00050CA8">
        <w:t>.</w:t>
      </w:r>
    </w:p>
    <w:p w14:paraId="74B54D19" w14:textId="623EA5E2" w:rsidR="00EB6A60" w:rsidRDefault="00EB6A60" w:rsidP="00EB6A60">
      <w:pPr>
        <w:pStyle w:val="NO"/>
        <w:rPr>
          <w:rFonts w:eastAsia="SimSun"/>
          <w:lang w:eastAsia="zh-CN"/>
        </w:rPr>
      </w:pPr>
      <w:r w:rsidRPr="00050CA8">
        <w:t>NOTE</w:t>
      </w:r>
      <w:ins w:id="43" w:author="Hietalahti, Hannu (Nokia - FI/Oulu)" w:date="2019-06-27T03:03:00Z">
        <w:r w:rsidR="00655851">
          <w:t xml:space="preserve"> 2</w:t>
        </w:r>
      </w:ins>
      <w:r w:rsidRPr="00050CA8">
        <w:t>:</w:t>
      </w:r>
      <w:r w:rsidRPr="00050CA8">
        <w:tab/>
        <w:t>Location reporting</w:t>
      </w:r>
      <w:r>
        <w:t xml:space="preserve"> related information of the source NG-RAN node</w:t>
      </w:r>
      <w:r w:rsidRPr="00050CA8">
        <w:t xml:space="preserve"> is transferred</w:t>
      </w:r>
      <w:r>
        <w:t xml:space="preserve"> to the target NG-RAN node</w:t>
      </w:r>
      <w:r w:rsidRPr="00050CA8">
        <w:t xml:space="preserve"> during </w:t>
      </w:r>
      <w:proofErr w:type="spellStart"/>
      <w:r w:rsidRPr="00050CA8">
        <w:t>Xn</w:t>
      </w:r>
      <w:proofErr w:type="spellEnd"/>
      <w:r w:rsidRPr="00050CA8">
        <w:t xml:space="preserve"> handover.</w:t>
      </w:r>
    </w:p>
    <w:p w14:paraId="6A5BAD6B" w14:textId="77777777" w:rsidR="00EB6A60" w:rsidRPr="00050CA8" w:rsidRDefault="00EB6A60" w:rsidP="00EB6A60">
      <w:pPr>
        <w:rPr>
          <w:rFonts w:eastAsia="SimSun"/>
          <w:lang w:eastAsia="zh-CN"/>
        </w:rPr>
      </w:pPr>
      <w:r w:rsidRPr="00C1055D">
        <w:rPr>
          <w:rFonts w:eastAsia="SimSun"/>
          <w:lang w:eastAsia="zh-CN"/>
        </w:rPr>
        <w:t>In this release the location reporting procedure is applicable only to 3GPP access.</w:t>
      </w:r>
      <w:bookmarkEnd w:id="3"/>
    </w:p>
    <w:sectPr w:rsidR="00EB6A60" w:rsidRPr="00050C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9CF7B" w14:textId="77777777" w:rsidR="006C6F1C" w:rsidRDefault="006C6F1C">
      <w:r>
        <w:separator/>
      </w:r>
    </w:p>
  </w:endnote>
  <w:endnote w:type="continuationSeparator" w:id="0">
    <w:p w14:paraId="493C67B7" w14:textId="77777777" w:rsidR="006C6F1C" w:rsidRDefault="006C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AB599" w14:textId="77777777" w:rsidR="006C6F1C" w:rsidRDefault="006C6F1C">
      <w:r>
        <w:separator/>
      </w:r>
    </w:p>
  </w:footnote>
  <w:footnote w:type="continuationSeparator" w:id="0">
    <w:p w14:paraId="0A7F8E45" w14:textId="77777777" w:rsidR="006C6F1C" w:rsidRDefault="006C6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4789"/>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305409"/>
    <w:rsid w:val="003609EF"/>
    <w:rsid w:val="0036231A"/>
    <w:rsid w:val="00374DD4"/>
    <w:rsid w:val="00377ED2"/>
    <w:rsid w:val="00392FEC"/>
    <w:rsid w:val="003B7CF6"/>
    <w:rsid w:val="003D638F"/>
    <w:rsid w:val="003E1A36"/>
    <w:rsid w:val="003E5438"/>
    <w:rsid w:val="00404026"/>
    <w:rsid w:val="00410371"/>
    <w:rsid w:val="004136AA"/>
    <w:rsid w:val="00420125"/>
    <w:rsid w:val="00422FB6"/>
    <w:rsid w:val="004242F1"/>
    <w:rsid w:val="00446F1C"/>
    <w:rsid w:val="004542DC"/>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40859"/>
    <w:rsid w:val="00645069"/>
    <w:rsid w:val="00655851"/>
    <w:rsid w:val="00664D86"/>
    <w:rsid w:val="00673A40"/>
    <w:rsid w:val="00695808"/>
    <w:rsid w:val="00696EDE"/>
    <w:rsid w:val="006A6501"/>
    <w:rsid w:val="006B46FB"/>
    <w:rsid w:val="006C28E9"/>
    <w:rsid w:val="006C6F1C"/>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7EB4"/>
    <w:rsid w:val="00A7671C"/>
    <w:rsid w:val="00A83C6B"/>
    <w:rsid w:val="00A901E9"/>
    <w:rsid w:val="00A9610E"/>
    <w:rsid w:val="00AA2CBC"/>
    <w:rsid w:val="00AB3DA0"/>
    <w:rsid w:val="00AB58B1"/>
    <w:rsid w:val="00AC412C"/>
    <w:rsid w:val="00AC5820"/>
    <w:rsid w:val="00AD1CD8"/>
    <w:rsid w:val="00AD1E8F"/>
    <w:rsid w:val="00B176E6"/>
    <w:rsid w:val="00B258BB"/>
    <w:rsid w:val="00B311D3"/>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66BA2"/>
    <w:rsid w:val="00C822D9"/>
    <w:rsid w:val="00C93581"/>
    <w:rsid w:val="00C95985"/>
    <w:rsid w:val="00CA377B"/>
    <w:rsid w:val="00CC5026"/>
    <w:rsid w:val="00CC5251"/>
    <w:rsid w:val="00CC68D0"/>
    <w:rsid w:val="00CD54FB"/>
    <w:rsid w:val="00CE1027"/>
    <w:rsid w:val="00D00425"/>
    <w:rsid w:val="00D03F9A"/>
    <w:rsid w:val="00D06D51"/>
    <w:rsid w:val="00D13ACE"/>
    <w:rsid w:val="00D24991"/>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B6A60"/>
    <w:rsid w:val="00EC3D78"/>
    <w:rsid w:val="00ED69D9"/>
    <w:rsid w:val="00EE12FD"/>
    <w:rsid w:val="00EE7D7C"/>
    <w:rsid w:val="00F16FE6"/>
    <w:rsid w:val="00F25D98"/>
    <w:rsid w:val="00F300FB"/>
    <w:rsid w:val="00F33A63"/>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222F0-4AC6-4982-8EB0-BED569FD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Pages>
  <Words>1047</Words>
  <Characters>8483</Characters>
  <Application>Microsoft Office Word</Application>
  <DocSecurity>0</DocSecurity>
  <Lines>70</Lines>
  <Paragraphs>19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14</cp:revision>
  <cp:lastPrinted>1900-12-31T16:00:00Z</cp:lastPrinted>
  <dcterms:created xsi:type="dcterms:W3CDTF">2019-04-17T10:25:00Z</dcterms:created>
  <dcterms:modified xsi:type="dcterms:W3CDTF">2019-06-27T08:06:00Z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